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0901DDC"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4146DA">
        <w:rPr>
          <w:rFonts w:ascii="Arial" w:eastAsia="Arial Unicode MS" w:hAnsi="Arial"/>
          <w:b/>
          <w:bCs/>
          <w:sz w:val="28"/>
          <w:szCs w:val="28"/>
        </w:rPr>
        <w:t>0390</w:t>
      </w:r>
    </w:p>
    <w:p w14:paraId="015EF437" w14:textId="18D8B602" w:rsidR="00875671" w:rsidRPr="00E33A10" w:rsidRDefault="004A6D0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bookmarkStart w:id="0" w:name="_Hlk219992660"/>
      <w:r w:rsidRPr="004A6D01">
        <w:rPr>
          <w:rFonts w:ascii="Arial" w:eastAsia="Arial Unicode MS" w:hAnsi="Arial"/>
          <w:b/>
          <w:bCs/>
          <w:sz w:val="28"/>
          <w:szCs w:val="28"/>
        </w:rPr>
        <w:t>Goteborg, Sweden, 9 – 13 February 2026</w:t>
      </w:r>
      <w:bookmarkEnd w:id="0"/>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CA0BCB3"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4828D4">
        <w:rPr>
          <w:rFonts w:ascii="Arial" w:eastAsia="DengXian" w:hAnsi="Arial" w:cs="Arial"/>
          <w:b/>
          <w:sz w:val="24"/>
          <w:lang w:eastAsia="zh-CN"/>
        </w:rPr>
        <w:t>2</w:t>
      </w:r>
      <w:r w:rsidR="007B728D" w:rsidRPr="007B728D">
        <w:rPr>
          <w:rFonts w:ascii="Arial" w:eastAsia="DengXian" w:hAnsi="Arial" w:cs="Arial"/>
          <w:b/>
          <w:sz w:val="24"/>
          <w:lang w:eastAsia="zh-CN"/>
        </w:rPr>
        <w:t>.2</w:t>
      </w:r>
      <w:r w:rsidR="004828D4">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09186C9"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283FC9" w:rsidRPr="00283FC9">
        <w:rPr>
          <w:rFonts w:ascii="Arial" w:eastAsia="DengXian" w:hAnsi="Arial" w:cs="Arial"/>
          <w:b/>
          <w:sz w:val="24"/>
          <w:lang w:eastAsia="zh-CN"/>
        </w:rPr>
        <w:t>(</w:t>
      </w:r>
      <w:r w:rsidR="002B69AA">
        <w:rPr>
          <w:rFonts w:ascii="Arial" w:eastAsia="DengXian" w:hAnsi="Arial" w:cs="Arial"/>
          <w:b/>
          <w:sz w:val="24"/>
          <w:lang w:eastAsia="zh-CN"/>
        </w:rPr>
        <w:t>pCR</w:t>
      </w:r>
      <w:r w:rsidR="00283FC9">
        <w:rPr>
          <w:rFonts w:ascii="Arial" w:eastAsia="DengXian" w:hAnsi="Arial" w:cs="Arial"/>
          <w:b/>
          <w:sz w:val="24"/>
          <w:lang w:eastAsia="zh-CN"/>
        </w:rPr>
        <w:t xml:space="preserve"> for</w:t>
      </w:r>
      <w:r w:rsidR="00283FC9" w:rsidRPr="00283FC9">
        <w:rPr>
          <w:rFonts w:ascii="Arial" w:eastAsia="DengXian" w:hAnsi="Arial" w:cs="Arial"/>
          <w:b/>
          <w:sz w:val="24"/>
          <w:lang w:eastAsia="zh-CN"/>
        </w:rPr>
        <w:t xml:space="preserve"> TR 38.745) </w:t>
      </w:r>
      <w:r w:rsidR="004828D4" w:rsidRPr="004828D4">
        <w:rPr>
          <w:rFonts w:ascii="Arial" w:eastAsia="DengXian" w:hAnsi="Arial" w:cs="Arial"/>
          <w:b/>
          <w:sz w:val="24"/>
          <w:lang w:eastAsia="zh-CN"/>
        </w:rPr>
        <w:t>AI</w:t>
      </w:r>
      <w:r w:rsidR="004828D4">
        <w:rPr>
          <w:rFonts w:ascii="Arial" w:eastAsia="DengXian" w:hAnsi="Arial" w:cs="Arial"/>
          <w:b/>
          <w:sz w:val="24"/>
          <w:lang w:eastAsia="zh-CN"/>
        </w:rPr>
        <w:t>/</w:t>
      </w:r>
      <w:r w:rsidR="004828D4" w:rsidRPr="004828D4">
        <w:rPr>
          <w:rFonts w:ascii="Arial" w:eastAsia="DengXian" w:hAnsi="Arial" w:cs="Arial"/>
          <w:b/>
          <w:sz w:val="24"/>
          <w:lang w:eastAsia="zh-CN"/>
        </w:rPr>
        <w:t>ML based inter-CU LTM</w:t>
      </w:r>
    </w:p>
    <w:p w14:paraId="5EC1FF73" w14:textId="0FCD59D4"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BF0EB5">
        <w:rPr>
          <w:rFonts w:ascii="Arial" w:eastAsia="DengXian" w:hAnsi="Arial" w:cs="Arial"/>
          <w:b/>
          <w:sz w:val="24"/>
          <w:lang w:eastAsia="zh-CN"/>
        </w:rPr>
        <w:t>Agreement</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1A6F18" w14:textId="77777777" w:rsidR="00AF5B3E" w:rsidRDefault="00AF5B3E" w:rsidP="00605D81">
      <w:pPr>
        <w:spacing w:after="120"/>
        <w:rPr>
          <w:lang w:eastAsia="zh-CN"/>
        </w:rPr>
      </w:pPr>
    </w:p>
    <w:p w14:paraId="6A3C5D69" w14:textId="276D317C" w:rsidR="00F02905" w:rsidRDefault="00F02905" w:rsidP="00605D81">
      <w:pPr>
        <w:spacing w:after="120"/>
        <w:rPr>
          <w:lang w:eastAsia="zh-CN"/>
        </w:rPr>
      </w:pPr>
      <w:r>
        <w:rPr>
          <w:lang w:eastAsia="zh-CN"/>
        </w:rPr>
        <w:t xml:space="preserve">This contribution </w:t>
      </w:r>
      <w:r w:rsidR="005B0679">
        <w:rPr>
          <w:lang w:eastAsia="zh-CN"/>
        </w:rPr>
        <w:t xml:space="preserve">proposes </w:t>
      </w:r>
      <w:r w:rsidR="00DF5338">
        <w:rPr>
          <w:lang w:eastAsia="zh-CN"/>
        </w:rPr>
        <w:t>pCR</w:t>
      </w:r>
      <w:r w:rsidR="005B0679">
        <w:rPr>
          <w:lang w:eastAsia="zh-CN"/>
        </w:rPr>
        <w:t xml:space="preserve"> </w:t>
      </w:r>
      <w:r w:rsidR="00DF5338">
        <w:rPr>
          <w:lang w:eastAsia="zh-CN"/>
        </w:rPr>
        <w:t>to</w:t>
      </w:r>
      <w:r w:rsidR="005B0679" w:rsidRPr="005B0679">
        <w:t xml:space="preserve"> </w:t>
      </w:r>
      <w:r w:rsidR="005B0679" w:rsidRPr="005B0679">
        <w:rPr>
          <w:lang w:eastAsia="zh-CN"/>
        </w:rPr>
        <w:t>TR 38.745</w:t>
      </w:r>
      <w:r w:rsidR="005B0679">
        <w:rPr>
          <w:lang w:eastAsia="zh-CN"/>
        </w:rPr>
        <w:t xml:space="preserve"> </w:t>
      </w:r>
      <w:r w:rsidR="00C84955">
        <w:rPr>
          <w:lang w:eastAsia="zh-CN"/>
        </w:rPr>
        <w:t xml:space="preserve">for </w:t>
      </w:r>
      <w:r w:rsidR="005B0679">
        <w:rPr>
          <w:lang w:eastAsia="zh-CN"/>
        </w:rPr>
        <w:t xml:space="preserve">AI/ML based </w:t>
      </w:r>
      <w:r w:rsidR="00C84955" w:rsidRPr="00C84955">
        <w:rPr>
          <w:lang w:eastAsia="zh-CN"/>
        </w:rPr>
        <w:t>inter-CU LTM</w:t>
      </w:r>
      <w:r w:rsidR="00082D70">
        <w:rPr>
          <w:lang w:eastAsia="zh-CN"/>
        </w:rPr>
        <w:t xml:space="preserve"> based on</w:t>
      </w:r>
      <w:r w:rsidR="003659CB">
        <w:rPr>
          <w:lang w:eastAsia="zh-CN"/>
        </w:rPr>
        <w:t xml:space="preserve"> the discussion in</w:t>
      </w:r>
      <w:r w:rsidR="00082D70">
        <w:rPr>
          <w:lang w:eastAsia="zh-CN"/>
        </w:rPr>
        <w:t xml:space="preserve"> [3]</w:t>
      </w:r>
      <w:r w:rsidR="00A355E8">
        <w:rPr>
          <w:lang w:eastAsia="zh-CN"/>
        </w:rPr>
        <w:t xml:space="preserve">. </w:t>
      </w:r>
    </w:p>
    <w:p w14:paraId="5731D826" w14:textId="77777777" w:rsidR="008D737B" w:rsidRDefault="008D737B" w:rsidP="00605D81">
      <w:pPr>
        <w:spacing w:after="120"/>
        <w:rPr>
          <w:lang w:eastAsia="zh-CN"/>
        </w:rPr>
      </w:pPr>
    </w:p>
    <w:p w14:paraId="79CC78C6" w14:textId="187B72EE" w:rsidR="00F960B0" w:rsidRDefault="00C347A4" w:rsidP="00AD38AB">
      <w:pPr>
        <w:pStyle w:val="Heading1"/>
        <w:numPr>
          <w:ilvl w:val="0"/>
          <w:numId w:val="2"/>
        </w:numPr>
        <w:spacing w:before="0" w:after="120"/>
        <w:rPr>
          <w:lang w:eastAsia="ja-JP"/>
        </w:rPr>
      </w:pPr>
      <w:bookmarkStart w:id="1" w:name="_Hlk161926899"/>
      <w:r>
        <w:rPr>
          <w:lang w:eastAsia="ja-JP"/>
        </w:rPr>
        <w:t>pCR</w:t>
      </w:r>
      <w:r w:rsidR="00AF5B3E">
        <w:rPr>
          <w:lang w:eastAsia="ja-JP"/>
        </w:rPr>
        <w:t xml:space="preserve"> to TR </w:t>
      </w:r>
      <w:r w:rsidR="00AF5B3E">
        <w:t xml:space="preserve">38.745  </w:t>
      </w:r>
    </w:p>
    <w:p w14:paraId="67F41B2B" w14:textId="77777777" w:rsidR="00842BFC" w:rsidRPr="00482227" w:rsidRDefault="00842BFC" w:rsidP="00482227"/>
    <w:p w14:paraId="1BD4AFE6" w14:textId="77777777" w:rsidR="00D766A6" w:rsidRDefault="00D766A6" w:rsidP="00D766A6">
      <w:pPr>
        <w:pStyle w:val="FirstChange"/>
      </w:pPr>
      <w:r>
        <w:t>&lt;&lt;&lt;&lt;&lt;&lt;&lt;&lt;&lt;&lt;&lt;&lt;&lt;&lt;&lt;&lt;&lt;&lt;&lt;&lt; First Change &gt;&gt;&gt;&gt;&gt;&gt;&gt;&gt;&gt;&gt;&gt;&gt;&gt;&gt;&gt;&gt;&gt;&gt;&gt;&gt;</w:t>
      </w:r>
    </w:p>
    <w:p w14:paraId="1503D39C" w14:textId="77777777" w:rsidR="00D766A6" w:rsidRDefault="00D766A6" w:rsidP="003361D2">
      <w:pPr>
        <w:spacing w:after="120" w:line="288" w:lineRule="auto"/>
        <w:jc w:val="both"/>
        <w:rPr>
          <w:rFonts w:eastAsia="Times New Roman"/>
          <w:sz w:val="22"/>
          <w:szCs w:val="22"/>
          <w:lang w:val="en-US"/>
        </w:rPr>
      </w:pPr>
    </w:p>
    <w:p w14:paraId="3FCD394E" w14:textId="77777777" w:rsidR="00D766A6" w:rsidRPr="00D766A6" w:rsidRDefault="00D766A6" w:rsidP="00D766A6">
      <w:pPr>
        <w:keepNext/>
        <w:keepLines/>
        <w:spacing w:before="180" w:after="180"/>
        <w:ind w:left="1134" w:hanging="1134"/>
        <w:outlineLvl w:val="1"/>
        <w:rPr>
          <w:rFonts w:ascii="Arial" w:eastAsia="SimSun" w:hAnsi="Arial"/>
          <w:sz w:val="32"/>
        </w:rPr>
      </w:pPr>
      <w:bookmarkStart w:id="2" w:name="_Toc215393201"/>
      <w:r w:rsidRPr="00D766A6">
        <w:rPr>
          <w:rFonts w:ascii="Arial" w:eastAsia="SimSun" w:hAnsi="Arial"/>
          <w:sz w:val="32"/>
        </w:rPr>
        <w:t>4.3</w:t>
      </w:r>
      <w:r w:rsidRPr="00D766A6">
        <w:rPr>
          <w:rFonts w:ascii="Arial" w:eastAsia="SimSun" w:hAnsi="Arial"/>
          <w:sz w:val="32"/>
        </w:rPr>
        <w:tab/>
        <w:t>Other handover enhancements</w:t>
      </w:r>
      <w:bookmarkEnd w:id="2"/>
    </w:p>
    <w:p w14:paraId="3F1C4612" w14:textId="77777777" w:rsidR="00D766A6" w:rsidRPr="00D766A6" w:rsidRDefault="00D766A6" w:rsidP="00D766A6">
      <w:pPr>
        <w:keepLines/>
        <w:spacing w:after="180"/>
        <w:ind w:left="1418" w:hanging="1134"/>
        <w:rPr>
          <w:rFonts w:eastAsia="SimSun"/>
          <w:color w:val="FF0000"/>
          <w:lang w:eastAsia="zh-CN"/>
        </w:rPr>
      </w:pPr>
      <w:r w:rsidRPr="00D766A6">
        <w:rPr>
          <w:rFonts w:eastAsia="SimSun" w:hint="eastAsia"/>
          <w:color w:val="FF0000"/>
          <w:lang w:eastAsia="zh-CN"/>
        </w:rPr>
        <w:t>Editor</w:t>
      </w:r>
      <w:r w:rsidRPr="00D766A6">
        <w:rPr>
          <w:rFonts w:eastAsia="SimSun"/>
          <w:color w:val="FF0000"/>
          <w:lang w:eastAsia="zh-CN"/>
        </w:rPr>
        <w:t>’s</w:t>
      </w:r>
      <w:r w:rsidRPr="00D766A6">
        <w:rPr>
          <w:rFonts w:eastAsia="SimSun" w:hint="eastAsia"/>
          <w:color w:val="FF0000"/>
          <w:lang w:eastAsia="zh-CN"/>
        </w:rPr>
        <w:t xml:space="preserve"> Note: </w:t>
      </w:r>
      <w:r w:rsidRPr="00D766A6">
        <w:rPr>
          <w:rFonts w:eastAsia="SimSun"/>
          <w:color w:val="FF0000"/>
          <w:lang w:eastAsia="zh-CN"/>
        </w:rPr>
        <w:t>Identify other handover enhanc</w:t>
      </w:r>
      <w:r w:rsidRPr="00D766A6">
        <w:rPr>
          <w:rFonts w:eastAsia="SimSun" w:hint="eastAsia"/>
          <w:color w:val="FF0000"/>
          <w:lang w:eastAsia="zh-CN"/>
        </w:rPr>
        <w:t>e</w:t>
      </w:r>
      <w:r w:rsidRPr="00D766A6">
        <w:rPr>
          <w:rFonts w:eastAsia="SimSun"/>
          <w:color w:val="FF0000"/>
          <w:lang w:eastAsia="zh-CN"/>
        </w:rPr>
        <w:t>ments via AI/ML, e.g., inter-CU LTM</w:t>
      </w:r>
    </w:p>
    <w:p w14:paraId="3AB8E71F" w14:textId="77777777" w:rsidR="00D766A6" w:rsidRPr="00D766A6" w:rsidRDefault="00D766A6" w:rsidP="00D766A6">
      <w:pPr>
        <w:keepNext/>
        <w:keepLines/>
        <w:spacing w:before="120" w:after="180"/>
        <w:ind w:left="1134" w:hanging="1134"/>
        <w:outlineLvl w:val="2"/>
        <w:rPr>
          <w:rFonts w:ascii="Arial" w:eastAsia="SimSun" w:hAnsi="Arial"/>
          <w:sz w:val="28"/>
          <w:lang w:val="it-IT" w:eastAsia="zh-CN"/>
        </w:rPr>
      </w:pPr>
      <w:bookmarkStart w:id="3" w:name="_Toc215393202"/>
      <w:r w:rsidRPr="00D766A6">
        <w:rPr>
          <w:rFonts w:ascii="Arial" w:eastAsia="SimSun" w:hAnsi="Arial" w:hint="eastAsia"/>
          <w:sz w:val="28"/>
          <w:lang w:val="it-IT" w:eastAsia="zh-CN"/>
        </w:rPr>
        <w:t>4.3.1</w:t>
      </w:r>
      <w:r w:rsidRPr="00D766A6">
        <w:rPr>
          <w:rFonts w:ascii="Arial" w:eastAsia="SimSun" w:hAnsi="Arial"/>
          <w:sz w:val="28"/>
          <w:lang w:val="it-IT" w:eastAsia="zh-CN"/>
        </w:rPr>
        <w:tab/>
      </w:r>
      <w:r w:rsidRPr="00D766A6">
        <w:rPr>
          <w:rFonts w:ascii="Arial" w:eastAsia="SimSun" w:hAnsi="Arial" w:hint="eastAsia"/>
          <w:sz w:val="28"/>
          <w:lang w:val="it-IT" w:eastAsia="zh-CN"/>
        </w:rPr>
        <w:t>AI/ML assisted inter-CU LTM</w:t>
      </w:r>
      <w:bookmarkEnd w:id="3"/>
    </w:p>
    <w:p w14:paraId="62876E25" w14:textId="77777777" w:rsidR="00D766A6" w:rsidRPr="00D766A6" w:rsidRDefault="00D766A6" w:rsidP="00D766A6">
      <w:pPr>
        <w:spacing w:after="180"/>
        <w:rPr>
          <w:rFonts w:eastAsia="SimSun"/>
          <w:lang w:eastAsia="ja-JP"/>
        </w:rPr>
      </w:pPr>
      <w:r w:rsidRPr="00D766A6">
        <w:rPr>
          <w:rFonts w:eastAsia="SimSun"/>
          <w:lang w:eastAsia="ja-JP"/>
        </w:rPr>
        <w:t>Inter-CU LTM is specified in TS</w:t>
      </w:r>
      <w:r w:rsidRPr="00D766A6">
        <w:rPr>
          <w:rFonts w:eastAsia="SimSun"/>
        </w:rPr>
        <w:t> </w:t>
      </w:r>
      <w:r w:rsidRPr="00D766A6">
        <w:rPr>
          <w:rFonts w:eastAsia="SimSun"/>
          <w:lang w:eastAsia="ja-JP"/>
        </w:rPr>
        <w:t>38.300</w:t>
      </w:r>
      <w:r w:rsidRPr="00D766A6">
        <w:rPr>
          <w:rFonts w:eastAsia="SimSun"/>
        </w:rPr>
        <w:t> </w:t>
      </w:r>
      <w:r w:rsidRPr="00D766A6">
        <w:rPr>
          <w:rFonts w:eastAsia="SimSun"/>
          <w:lang w:eastAsia="ja-JP"/>
        </w:rPr>
        <w:t>[2].</w:t>
      </w:r>
    </w:p>
    <w:p w14:paraId="00997223" w14:textId="77777777" w:rsidR="00D766A6" w:rsidRDefault="00D766A6" w:rsidP="00D766A6">
      <w:pPr>
        <w:spacing w:after="180"/>
        <w:rPr>
          <w:rFonts w:eastAsia="SimSun"/>
          <w:lang w:eastAsia="ja-JP"/>
        </w:rPr>
      </w:pPr>
      <w:r w:rsidRPr="00D766A6">
        <w:rPr>
          <w:rFonts w:eastAsia="SimSun"/>
          <w:lang w:eastAsia="ja-JP"/>
        </w:rPr>
        <w:t>AI/ML may be used to optimise inter-CU LTM procedures, e.g., for candidate cell selection.</w:t>
      </w:r>
    </w:p>
    <w:p w14:paraId="12F981B6" w14:textId="77777777" w:rsidR="00D766A6" w:rsidRPr="00354748" w:rsidRDefault="00D766A6" w:rsidP="00D766A6">
      <w:pPr>
        <w:pStyle w:val="EditorsNote"/>
        <w:rPr>
          <w:lang w:eastAsia="zh-CN"/>
        </w:rPr>
      </w:pPr>
      <w:r w:rsidRPr="00E12076">
        <w:rPr>
          <w:lang w:eastAsia="zh-CN"/>
        </w:rPr>
        <w:t xml:space="preserve">Editor’s Note: </w:t>
      </w:r>
      <w:r w:rsidRPr="00E12076">
        <w:rPr>
          <w:rFonts w:hint="eastAsia"/>
          <w:lang w:eastAsia="zh-CN"/>
        </w:rPr>
        <w:t>If applicable, use agreements for Intra-CU LTM as baseline for inter-CU LTM．</w:t>
      </w:r>
    </w:p>
    <w:p w14:paraId="08A1218A" w14:textId="328675D7" w:rsidR="000E26CA" w:rsidRPr="00D766A6" w:rsidRDefault="000E26CA" w:rsidP="000E26CA">
      <w:pPr>
        <w:keepNext/>
        <w:keepLines/>
        <w:spacing w:before="120" w:after="180"/>
        <w:ind w:left="1134" w:hanging="1134"/>
        <w:outlineLvl w:val="2"/>
        <w:rPr>
          <w:ins w:id="4" w:author="Jian (James) Xu" w:date="2026-01-22T13:58:00Z" w16du:dateUtc="2026-01-22T18:58:00Z"/>
          <w:rFonts w:ascii="Arial" w:eastAsia="SimSun" w:hAnsi="Arial"/>
          <w:sz w:val="28"/>
          <w:lang w:eastAsia="zh-CN"/>
        </w:rPr>
      </w:pPr>
      <w:bookmarkStart w:id="5" w:name="_Toc215393200"/>
      <w:ins w:id="6" w:author="Jian (James) Xu" w:date="2026-01-22T13:58:00Z" w16du:dateUtc="2026-01-22T18:58:00Z">
        <w:r w:rsidRPr="00D766A6">
          <w:rPr>
            <w:rFonts w:ascii="Arial" w:eastAsia="SimSun" w:hAnsi="Arial" w:hint="eastAsia"/>
            <w:sz w:val="28"/>
            <w:lang w:eastAsia="zh-CN"/>
          </w:rPr>
          <w:t>4</w:t>
        </w:r>
        <w:r w:rsidRPr="00D766A6">
          <w:rPr>
            <w:rFonts w:ascii="Arial" w:eastAsia="SimSun" w:hAnsi="Arial"/>
            <w:sz w:val="28"/>
            <w:lang w:eastAsia="zh-CN"/>
          </w:rPr>
          <w:t>.</w:t>
        </w:r>
      </w:ins>
      <w:ins w:id="7" w:author="Jian (James) Xu" w:date="2026-01-22T14:07:00Z" w16du:dateUtc="2026-01-22T19:07:00Z">
        <w:r w:rsidR="00A1599A">
          <w:rPr>
            <w:rFonts w:ascii="Arial" w:eastAsia="SimSun" w:hAnsi="Arial"/>
            <w:sz w:val="28"/>
            <w:lang w:eastAsia="zh-CN"/>
          </w:rPr>
          <w:t>3</w:t>
        </w:r>
      </w:ins>
      <w:ins w:id="8" w:author="Jian (James) Xu" w:date="2026-01-22T13:58:00Z" w16du:dateUtc="2026-01-22T18:58:00Z">
        <w:r w:rsidRPr="00D766A6">
          <w:rPr>
            <w:rFonts w:ascii="Arial" w:eastAsia="SimSun" w:hAnsi="Arial"/>
            <w:sz w:val="28"/>
            <w:lang w:eastAsia="zh-CN"/>
          </w:rPr>
          <w:t>.2</w:t>
        </w:r>
        <w:r w:rsidRPr="00D766A6">
          <w:rPr>
            <w:rFonts w:ascii="Arial" w:eastAsia="SimSun" w:hAnsi="Arial"/>
            <w:sz w:val="28"/>
            <w:lang w:eastAsia="zh-CN"/>
          </w:rPr>
          <w:tab/>
          <w:t>Solutions and standard impacts</w:t>
        </w:r>
        <w:bookmarkEnd w:id="5"/>
      </w:ins>
    </w:p>
    <w:p w14:paraId="464DCF8D" w14:textId="6DB52058" w:rsidR="000E26CA" w:rsidRPr="00D766A6" w:rsidRDefault="000E26CA" w:rsidP="000E26CA">
      <w:pPr>
        <w:keepNext/>
        <w:keepLines/>
        <w:spacing w:before="120" w:after="180"/>
        <w:ind w:left="1418" w:hanging="1418"/>
        <w:outlineLvl w:val="3"/>
        <w:rPr>
          <w:ins w:id="9" w:author="Jian (James) Xu" w:date="2026-01-22T13:58:00Z" w16du:dateUtc="2026-01-22T18:58:00Z"/>
          <w:rFonts w:ascii="Arial" w:eastAsia="SimSun" w:hAnsi="Arial"/>
          <w:sz w:val="24"/>
        </w:rPr>
      </w:pPr>
      <w:bookmarkStart w:id="10" w:name="_Toc172729178"/>
      <w:ins w:id="11" w:author="Jian (James) Xu" w:date="2026-01-22T13:58:00Z" w16du:dateUtc="2026-01-22T18:58:00Z">
        <w:r w:rsidRPr="00D766A6">
          <w:rPr>
            <w:rFonts w:ascii="Arial" w:eastAsia="SimSun" w:hAnsi="Arial"/>
            <w:sz w:val="24"/>
          </w:rPr>
          <w:t>4.</w:t>
        </w:r>
      </w:ins>
      <w:ins w:id="12" w:author="Jian (James) Xu" w:date="2026-01-22T14:07:00Z" w16du:dateUtc="2026-01-22T19:07:00Z">
        <w:r w:rsidR="00A1599A">
          <w:rPr>
            <w:rFonts w:ascii="Arial" w:eastAsia="SimSun" w:hAnsi="Arial"/>
            <w:sz w:val="24"/>
          </w:rPr>
          <w:t>3</w:t>
        </w:r>
      </w:ins>
      <w:ins w:id="13" w:author="Jian (James) Xu" w:date="2026-01-22T13:58:00Z" w16du:dateUtc="2026-01-22T18:58:00Z">
        <w:r w:rsidRPr="00D766A6">
          <w:rPr>
            <w:rFonts w:ascii="Arial" w:eastAsia="SimSun" w:hAnsi="Arial"/>
            <w:sz w:val="24"/>
          </w:rPr>
          <w:t>.2.1</w:t>
        </w:r>
        <w:r w:rsidRPr="00D766A6">
          <w:rPr>
            <w:rFonts w:ascii="Arial" w:eastAsia="SimSun" w:hAnsi="Arial"/>
            <w:sz w:val="24"/>
          </w:rPr>
          <w:tab/>
          <w:t>Locations for AI/ML Model Training and AI/ML Model Inference</w:t>
        </w:r>
        <w:bookmarkEnd w:id="10"/>
      </w:ins>
    </w:p>
    <w:p w14:paraId="322021ED" w14:textId="299245A2" w:rsidR="000E26CA" w:rsidRPr="00D766A6" w:rsidRDefault="000E26CA" w:rsidP="000E26CA">
      <w:pPr>
        <w:spacing w:after="180"/>
        <w:rPr>
          <w:ins w:id="14" w:author="Jian (James) Xu" w:date="2026-01-22T13:58:00Z" w16du:dateUtc="2026-01-22T18:58:00Z"/>
          <w:rFonts w:eastAsia="Times New Roman"/>
          <w:iCs/>
          <w:lang w:eastAsia="zh-CN"/>
        </w:rPr>
      </w:pPr>
      <w:ins w:id="15" w:author="Jian (James) Xu" w:date="2026-01-22T13:58:00Z" w16du:dateUtc="2026-01-22T18:58:00Z">
        <w:r w:rsidRPr="00D766A6">
          <w:rPr>
            <w:rFonts w:eastAsia="Times New Roman"/>
            <w:iCs/>
            <w:lang w:eastAsia="zh-CN"/>
          </w:rPr>
          <w:t>Fo</w:t>
        </w:r>
      </w:ins>
      <w:ins w:id="16" w:author="Jian (James) Xu" w:date="2026-01-22T15:00:00Z" w16du:dateUtc="2026-01-22T20:00:00Z">
        <w:r w:rsidR="00F537C2">
          <w:rPr>
            <w:rFonts w:eastAsia="Times New Roman"/>
            <w:iCs/>
            <w:lang w:eastAsia="zh-CN"/>
          </w:rPr>
          <w:t xml:space="preserve">r </w:t>
        </w:r>
        <w:r w:rsidR="00F537C2" w:rsidRPr="00F537C2">
          <w:rPr>
            <w:rFonts w:eastAsia="Times New Roman"/>
            <w:iCs/>
            <w:lang w:eastAsia="zh-CN"/>
          </w:rPr>
          <w:t>inter-CU LTM</w:t>
        </w:r>
      </w:ins>
      <w:ins w:id="17" w:author="Jian (James) Xu" w:date="2026-01-22T13:58:00Z" w16du:dateUtc="2026-01-22T18:58:00Z">
        <w:r w:rsidRPr="00D766A6">
          <w:rPr>
            <w:rFonts w:eastAsia="Times New Roman"/>
            <w:iCs/>
            <w:lang w:eastAsia="zh-CN"/>
          </w:rPr>
          <w:t>, the following solutions are possible:</w:t>
        </w:r>
      </w:ins>
    </w:p>
    <w:p w14:paraId="15C24270" w14:textId="77777777" w:rsidR="000E26CA" w:rsidRPr="00D766A6" w:rsidRDefault="000E26CA" w:rsidP="000E26CA">
      <w:pPr>
        <w:spacing w:after="180"/>
        <w:ind w:left="568" w:hanging="284"/>
        <w:rPr>
          <w:ins w:id="18" w:author="Jian (James) Xu" w:date="2026-01-22T13:58:00Z" w16du:dateUtc="2026-01-22T18:58:00Z"/>
          <w:rFonts w:eastAsia="SimSun"/>
          <w:lang w:eastAsia="zh-CN"/>
        </w:rPr>
      </w:pPr>
      <w:ins w:id="19" w:author="Jian (James) Xu" w:date="2026-01-22T13:58:00Z" w16du:dateUtc="2026-01-22T18:58:00Z">
        <w:r w:rsidRPr="00D766A6">
          <w:rPr>
            <w:rFonts w:eastAsia="SimSun"/>
          </w:rPr>
          <w:t>-</w:t>
        </w:r>
        <w:r w:rsidRPr="00D766A6">
          <w:rPr>
            <w:rFonts w:eastAsia="SimSun"/>
          </w:rPr>
          <w:tab/>
        </w:r>
        <w:r w:rsidRPr="00D766A6">
          <w:rPr>
            <w:rFonts w:eastAsia="SimSun"/>
            <w:lang w:eastAsia="zh-CN"/>
          </w:rPr>
          <w:t xml:space="preserve">AI/ML Model Training is located in the OAM and AI/ML Model Inference is located in the gNB-CU. </w:t>
        </w:r>
      </w:ins>
    </w:p>
    <w:p w14:paraId="587B8526" w14:textId="77777777" w:rsidR="000E26CA" w:rsidRPr="00D766A6" w:rsidRDefault="000E26CA" w:rsidP="000E26CA">
      <w:pPr>
        <w:spacing w:after="180"/>
        <w:ind w:left="568" w:hanging="284"/>
        <w:rPr>
          <w:ins w:id="20" w:author="Jian (James) Xu" w:date="2026-01-22T13:58:00Z" w16du:dateUtc="2026-01-22T18:58:00Z"/>
          <w:rFonts w:eastAsia="DengXian"/>
          <w:lang w:eastAsia="zh-CN"/>
        </w:rPr>
      </w:pPr>
      <w:ins w:id="21" w:author="Jian (James) Xu" w:date="2026-01-22T13:58:00Z" w16du:dateUtc="2026-01-22T18:58:00Z">
        <w:r w:rsidRPr="00D766A6">
          <w:rPr>
            <w:rFonts w:eastAsia="SimSun"/>
          </w:rPr>
          <w:t>-</w:t>
        </w:r>
        <w:r w:rsidRPr="00D766A6">
          <w:rPr>
            <w:rFonts w:eastAsia="SimSun"/>
          </w:rPr>
          <w:tab/>
        </w:r>
        <w:r w:rsidRPr="00D766A6">
          <w:rPr>
            <w:rFonts w:eastAsia="SimSun"/>
            <w:lang w:eastAsia="zh-CN"/>
          </w:rPr>
          <w:t>AI/ML Model Training and Model Inference are both located in the gNB-CU.</w:t>
        </w:r>
      </w:ins>
    </w:p>
    <w:p w14:paraId="15AFE111" w14:textId="2EEA91B2" w:rsidR="000E26CA" w:rsidRPr="00D766A6" w:rsidRDefault="000E26CA" w:rsidP="000E26CA">
      <w:pPr>
        <w:keepNext/>
        <w:keepLines/>
        <w:spacing w:before="120" w:after="180"/>
        <w:ind w:left="1418" w:hanging="1418"/>
        <w:outlineLvl w:val="3"/>
        <w:rPr>
          <w:ins w:id="22" w:author="Jian (James) Xu" w:date="2026-01-22T13:58:00Z" w16du:dateUtc="2026-01-22T18:58:00Z"/>
          <w:rFonts w:ascii="Arial" w:eastAsia="SimSun" w:hAnsi="Arial"/>
          <w:sz w:val="24"/>
        </w:rPr>
      </w:pPr>
      <w:ins w:id="23" w:author="Jian (James) Xu" w:date="2026-01-22T13:58:00Z" w16du:dateUtc="2026-01-22T18:58:00Z">
        <w:r w:rsidRPr="00D766A6">
          <w:rPr>
            <w:rFonts w:ascii="Arial" w:eastAsia="SimSun" w:hAnsi="Arial"/>
            <w:sz w:val="24"/>
          </w:rPr>
          <w:t>4.</w:t>
        </w:r>
      </w:ins>
      <w:ins w:id="24" w:author="Jian (James) Xu" w:date="2026-01-22T14:07:00Z" w16du:dateUtc="2026-01-22T19:07:00Z">
        <w:r w:rsidR="00A1599A">
          <w:rPr>
            <w:rFonts w:ascii="Arial" w:eastAsia="SimSun" w:hAnsi="Arial"/>
            <w:sz w:val="24"/>
          </w:rPr>
          <w:t>3</w:t>
        </w:r>
      </w:ins>
      <w:ins w:id="25" w:author="Jian (James) Xu" w:date="2026-01-22T13:58:00Z" w16du:dateUtc="2026-01-22T18:58:00Z">
        <w:r w:rsidRPr="00D766A6">
          <w:rPr>
            <w:rFonts w:ascii="Arial" w:eastAsia="SimSun" w:hAnsi="Arial"/>
            <w:sz w:val="24"/>
          </w:rPr>
          <w:t>.2.2</w:t>
        </w:r>
        <w:r w:rsidRPr="00D766A6">
          <w:rPr>
            <w:rFonts w:ascii="Arial" w:eastAsia="SimSun" w:hAnsi="Arial"/>
            <w:sz w:val="24"/>
          </w:rPr>
          <w:tab/>
          <w:t xml:space="preserve">Input data </w:t>
        </w:r>
        <w:bookmarkStart w:id="26" w:name="_Hlk219909674"/>
        <w:r w:rsidRPr="00D766A6">
          <w:rPr>
            <w:rFonts w:ascii="Arial" w:eastAsia="SimSun" w:hAnsi="Arial"/>
            <w:sz w:val="24"/>
          </w:rPr>
          <w:t>of AI/ML</w:t>
        </w:r>
        <w:r w:rsidRPr="00D766A6">
          <w:rPr>
            <w:rFonts w:ascii="Arial" w:eastAsia="SimSun" w:hAnsi="Arial" w:hint="eastAsia"/>
            <w:sz w:val="24"/>
          </w:rPr>
          <w:t xml:space="preserve"> based</w:t>
        </w:r>
        <w:r w:rsidRPr="00D766A6">
          <w:rPr>
            <w:rFonts w:ascii="Arial" w:eastAsia="SimSun" w:hAnsi="Arial"/>
            <w:sz w:val="24"/>
          </w:rPr>
          <w:t xml:space="preserve"> Int</w:t>
        </w:r>
      </w:ins>
      <w:ins w:id="27" w:author="Jian (James) Xu" w:date="2026-01-22T14:02:00Z" w16du:dateUtc="2026-01-22T19:02:00Z">
        <w:r w:rsidR="00366823">
          <w:rPr>
            <w:rFonts w:ascii="Arial" w:eastAsia="SimSun" w:hAnsi="Arial"/>
            <w:sz w:val="24"/>
          </w:rPr>
          <w:t>er</w:t>
        </w:r>
      </w:ins>
      <w:ins w:id="28" w:author="Jian (James) Xu" w:date="2026-01-22T13:58:00Z" w16du:dateUtc="2026-01-22T18:58:00Z">
        <w:r w:rsidRPr="00D766A6">
          <w:rPr>
            <w:rFonts w:ascii="Arial" w:eastAsia="SimSun" w:hAnsi="Arial"/>
            <w:sz w:val="24"/>
          </w:rPr>
          <w:t>-CU LTM</w:t>
        </w:r>
        <w:bookmarkEnd w:id="26"/>
      </w:ins>
    </w:p>
    <w:p w14:paraId="175A0FFC" w14:textId="77777777" w:rsidR="000E26CA" w:rsidRPr="00D766A6" w:rsidRDefault="000E26CA" w:rsidP="000E26CA">
      <w:pPr>
        <w:keepLines/>
        <w:spacing w:after="180"/>
        <w:ind w:left="1418" w:hanging="1134"/>
        <w:rPr>
          <w:ins w:id="29" w:author="Jian (James) Xu" w:date="2026-01-22T13:58:00Z" w16du:dateUtc="2026-01-22T18:58:00Z"/>
          <w:rFonts w:eastAsia="SimSun"/>
          <w:color w:val="FF0000"/>
        </w:rPr>
      </w:pPr>
      <w:ins w:id="30" w:author="Jian (James) Xu" w:date="2026-01-22T13:58:00Z" w16du:dateUtc="2026-01-22T18:58:00Z">
        <w:r w:rsidRPr="00D766A6">
          <w:rPr>
            <w:rFonts w:eastAsia="SimSun"/>
            <w:color w:val="FF0000"/>
          </w:rPr>
          <w:t xml:space="preserve">Editor’s Note: To be updated </w:t>
        </w:r>
      </w:ins>
    </w:p>
    <w:p w14:paraId="752402F9" w14:textId="62170B3E" w:rsidR="000E26CA" w:rsidRPr="00D766A6" w:rsidRDefault="000E26CA" w:rsidP="000E26CA">
      <w:pPr>
        <w:spacing w:after="180"/>
        <w:rPr>
          <w:ins w:id="31" w:author="Jian (James) Xu" w:date="2026-01-22T13:58:00Z" w16du:dateUtc="2026-01-22T18:58:00Z"/>
          <w:lang w:eastAsia="ja-JP"/>
        </w:rPr>
      </w:pPr>
      <w:bookmarkStart w:id="32" w:name="_Hlk219888846"/>
      <w:ins w:id="33" w:author="Jian (James) Xu" w:date="2026-01-22T13:58:00Z" w16du:dateUtc="2026-01-22T18:58:00Z">
        <w:r w:rsidRPr="00D766A6">
          <w:rPr>
            <w:rFonts w:eastAsia="SimSun"/>
            <w:lang w:eastAsia="ja-JP"/>
          </w:rPr>
          <w:t>For AI/ML optimization of int</w:t>
        </w:r>
      </w:ins>
      <w:ins w:id="34" w:author="Jian (James) Xu" w:date="2026-01-22T14:02:00Z" w16du:dateUtc="2026-01-22T19:02:00Z">
        <w:r w:rsidR="00366823">
          <w:rPr>
            <w:rFonts w:eastAsia="SimSun"/>
            <w:lang w:eastAsia="ja-JP"/>
          </w:rPr>
          <w:t>er</w:t>
        </w:r>
      </w:ins>
      <w:ins w:id="35" w:author="Jian (James) Xu" w:date="2026-01-22T13:58:00Z" w16du:dateUtc="2026-01-22T18:58:00Z">
        <w:r w:rsidRPr="00D766A6">
          <w:rPr>
            <w:rFonts w:eastAsia="SimSun"/>
            <w:lang w:eastAsia="ja-JP"/>
          </w:rPr>
          <w:t>-CU LTM the following information can be considered as input data:</w:t>
        </w:r>
      </w:ins>
    </w:p>
    <w:p w14:paraId="0192EECA" w14:textId="77777777" w:rsidR="000E26CA" w:rsidRPr="00D766A6" w:rsidRDefault="000E26CA" w:rsidP="000E26CA">
      <w:pPr>
        <w:spacing w:after="180"/>
        <w:ind w:left="568" w:hanging="284"/>
        <w:rPr>
          <w:ins w:id="36" w:author="Jian (James) Xu" w:date="2026-01-22T13:58:00Z" w16du:dateUtc="2026-01-22T18:58:00Z"/>
          <w:rFonts w:eastAsia="SimSun"/>
          <w:lang w:eastAsia="zh-CN"/>
        </w:rPr>
      </w:pPr>
      <w:ins w:id="37" w:author="Jian (James) Xu" w:date="2026-01-22T13:58:00Z" w16du:dateUtc="2026-01-22T18:58:00Z">
        <w:r w:rsidRPr="00D766A6">
          <w:rPr>
            <w:rFonts w:eastAsia="SimSun"/>
            <w:lang w:eastAsia="zh-CN"/>
          </w:rPr>
          <w:t>-</w:t>
        </w:r>
        <w:r w:rsidRPr="00D766A6">
          <w:rPr>
            <w:rFonts w:eastAsia="SimSun"/>
            <w:lang w:eastAsia="zh-CN"/>
          </w:rPr>
          <w:tab/>
          <w:t>L3 measurement results</w:t>
        </w:r>
      </w:ins>
    </w:p>
    <w:p w14:paraId="779808B0" w14:textId="77777777" w:rsidR="000E26CA" w:rsidRPr="00D766A6" w:rsidRDefault="000E26CA" w:rsidP="000E26CA">
      <w:pPr>
        <w:spacing w:after="180"/>
        <w:ind w:left="568" w:hanging="284"/>
        <w:rPr>
          <w:ins w:id="38" w:author="Jian (James) Xu" w:date="2026-01-22T13:58:00Z" w16du:dateUtc="2026-01-22T18:58:00Z"/>
          <w:rFonts w:eastAsia="SimSun"/>
          <w:lang w:eastAsia="zh-CN"/>
        </w:rPr>
      </w:pPr>
      <w:ins w:id="39" w:author="Jian (James) Xu" w:date="2026-01-22T13:58:00Z" w16du:dateUtc="2026-01-22T18:58:00Z">
        <w:r w:rsidRPr="00D766A6">
          <w:rPr>
            <w:rFonts w:eastAsia="SimSun"/>
            <w:lang w:eastAsia="zh-CN"/>
          </w:rPr>
          <w:t>-</w:t>
        </w:r>
        <w:r w:rsidRPr="00D766A6">
          <w:rPr>
            <w:rFonts w:eastAsia="SimSun"/>
            <w:lang w:eastAsia="zh-CN"/>
          </w:rPr>
          <w:tab/>
          <w:t>Historical UE’s candidate LTM cell and beam list(s)</w:t>
        </w:r>
      </w:ins>
    </w:p>
    <w:p w14:paraId="1E9240CD" w14:textId="77777777" w:rsidR="000E26CA" w:rsidRDefault="000E26CA" w:rsidP="000E26CA">
      <w:pPr>
        <w:spacing w:after="180"/>
        <w:ind w:left="568" w:hanging="284"/>
        <w:rPr>
          <w:ins w:id="40" w:author="Jian (James) Xu" w:date="2026-01-22T14:03:00Z" w16du:dateUtc="2026-01-22T19:03:00Z"/>
          <w:rFonts w:eastAsia="SimSun"/>
          <w:lang w:eastAsia="zh-CN"/>
        </w:rPr>
      </w:pPr>
      <w:ins w:id="41" w:author="Jian (James) Xu" w:date="2026-01-22T13:58:00Z" w16du:dateUtc="2026-01-22T18:58:00Z">
        <w:r w:rsidRPr="00D766A6">
          <w:rPr>
            <w:rFonts w:eastAsia="SimSun"/>
            <w:lang w:eastAsia="zh-CN"/>
          </w:rPr>
          <w:t>-</w:t>
        </w:r>
        <w:r w:rsidRPr="00D766A6">
          <w:rPr>
            <w:rFonts w:eastAsia="SimSun"/>
            <w:lang w:eastAsia="zh-CN"/>
          </w:rPr>
          <w:tab/>
          <w:t>Measured TA values</w:t>
        </w:r>
      </w:ins>
    </w:p>
    <w:p w14:paraId="09F2720F" w14:textId="77777777" w:rsidR="006A30E6" w:rsidRDefault="006A30E6" w:rsidP="006A30E6">
      <w:pPr>
        <w:pStyle w:val="B1"/>
        <w:rPr>
          <w:ins w:id="42" w:author="Jian (James) Xu" w:date="2026-01-22T14:04:00Z" w16du:dateUtc="2026-01-22T19:04:00Z"/>
          <w:lang w:eastAsia="zh-CN"/>
        </w:rPr>
      </w:pPr>
      <w:ins w:id="43" w:author="Jian (James) Xu" w:date="2026-01-22T14:04:00Z" w16du:dateUtc="2026-01-22T19:04:00Z">
        <w:r w:rsidRPr="00206636">
          <w:rPr>
            <w:lang w:eastAsia="zh-CN"/>
          </w:rPr>
          <w:t>-</w:t>
        </w:r>
        <w:r w:rsidRPr="00206636">
          <w:rPr>
            <w:lang w:eastAsia="zh-CN"/>
          </w:rPr>
          <w:tab/>
        </w:r>
        <w:r>
          <w:rPr>
            <w:lang w:eastAsia="zh-CN"/>
          </w:rPr>
          <w:t>Invalid TA report</w:t>
        </w:r>
      </w:ins>
    </w:p>
    <w:bookmarkEnd w:id="32"/>
    <w:p w14:paraId="6BCCAB7F" w14:textId="72881FA8" w:rsidR="000E26CA" w:rsidRPr="00D766A6" w:rsidRDefault="000E26CA" w:rsidP="000E26CA">
      <w:pPr>
        <w:keepNext/>
        <w:keepLines/>
        <w:spacing w:before="120" w:after="180"/>
        <w:ind w:left="1418" w:hanging="1418"/>
        <w:outlineLvl w:val="3"/>
        <w:rPr>
          <w:ins w:id="44" w:author="Jian (James) Xu" w:date="2026-01-22T13:58:00Z" w16du:dateUtc="2026-01-22T18:58:00Z"/>
          <w:rFonts w:ascii="Arial" w:eastAsia="SimSun" w:hAnsi="Arial"/>
          <w:sz w:val="24"/>
        </w:rPr>
      </w:pPr>
      <w:ins w:id="45" w:author="Jian (James) Xu" w:date="2026-01-22T13:58:00Z" w16du:dateUtc="2026-01-22T18:58:00Z">
        <w:r w:rsidRPr="00D766A6">
          <w:rPr>
            <w:rFonts w:ascii="Arial" w:eastAsia="SimSun" w:hAnsi="Arial"/>
            <w:sz w:val="24"/>
          </w:rPr>
          <w:lastRenderedPageBreak/>
          <w:t>4.</w:t>
        </w:r>
      </w:ins>
      <w:ins w:id="46" w:author="Jian (James) Xu" w:date="2026-01-22T14:07:00Z" w16du:dateUtc="2026-01-22T19:07:00Z">
        <w:r w:rsidR="00A1599A">
          <w:rPr>
            <w:rFonts w:ascii="Arial" w:eastAsia="SimSun" w:hAnsi="Arial"/>
            <w:sz w:val="24"/>
          </w:rPr>
          <w:t>3</w:t>
        </w:r>
      </w:ins>
      <w:ins w:id="47" w:author="Jian (James) Xu" w:date="2026-01-22T13:58:00Z" w16du:dateUtc="2026-01-22T18:58:00Z">
        <w:r w:rsidRPr="00D766A6">
          <w:rPr>
            <w:rFonts w:ascii="Arial" w:eastAsia="SimSun" w:hAnsi="Arial"/>
            <w:sz w:val="24"/>
          </w:rPr>
          <w:t>.2.3</w:t>
        </w:r>
        <w:r w:rsidRPr="00D766A6">
          <w:rPr>
            <w:rFonts w:ascii="Arial" w:eastAsia="SimSun" w:hAnsi="Arial"/>
            <w:sz w:val="24"/>
          </w:rPr>
          <w:tab/>
          <w:t>Output data of AI/ML</w:t>
        </w:r>
        <w:r w:rsidRPr="00D766A6">
          <w:rPr>
            <w:rFonts w:ascii="Arial" w:eastAsia="SimSun" w:hAnsi="Arial" w:hint="eastAsia"/>
            <w:sz w:val="24"/>
          </w:rPr>
          <w:t xml:space="preserve"> based</w:t>
        </w:r>
        <w:r w:rsidRPr="00D766A6">
          <w:rPr>
            <w:rFonts w:ascii="Arial" w:eastAsia="SimSun" w:hAnsi="Arial"/>
            <w:sz w:val="24"/>
          </w:rPr>
          <w:t xml:space="preserve"> Int</w:t>
        </w:r>
      </w:ins>
      <w:ins w:id="48" w:author="Jian (James) Xu" w:date="2026-01-22T14:06:00Z" w16du:dateUtc="2026-01-22T19:06:00Z">
        <w:r w:rsidR="00247483">
          <w:rPr>
            <w:rFonts w:ascii="Arial" w:eastAsia="SimSun" w:hAnsi="Arial"/>
            <w:sz w:val="24"/>
          </w:rPr>
          <w:t>er</w:t>
        </w:r>
      </w:ins>
      <w:ins w:id="49" w:author="Jian (James) Xu" w:date="2026-01-22T13:58:00Z" w16du:dateUtc="2026-01-22T18:58:00Z">
        <w:r w:rsidRPr="00D766A6">
          <w:rPr>
            <w:rFonts w:ascii="Arial" w:eastAsia="SimSun" w:hAnsi="Arial"/>
            <w:sz w:val="24"/>
          </w:rPr>
          <w:t>-CU LTM</w:t>
        </w:r>
      </w:ins>
    </w:p>
    <w:p w14:paraId="25DC1BBA" w14:textId="7120C0DE" w:rsidR="000E26CA" w:rsidRPr="00D766A6" w:rsidRDefault="000E26CA" w:rsidP="000E26CA">
      <w:pPr>
        <w:spacing w:after="180"/>
        <w:rPr>
          <w:ins w:id="50" w:author="Jian (James) Xu" w:date="2026-01-22T13:58:00Z" w16du:dateUtc="2026-01-22T18:58:00Z"/>
          <w:rFonts w:eastAsia="SimSun"/>
          <w:lang w:eastAsia="ja-JP"/>
        </w:rPr>
      </w:pPr>
      <w:ins w:id="51" w:author="Jian (James) Xu" w:date="2026-01-22T13:58:00Z" w16du:dateUtc="2026-01-22T18:58:00Z">
        <w:r w:rsidRPr="00D766A6">
          <w:rPr>
            <w:rFonts w:eastAsia="SimSun"/>
            <w:lang w:eastAsia="ja-JP"/>
          </w:rPr>
          <w:t>For AI/ML optimization of Int</w:t>
        </w:r>
      </w:ins>
      <w:ins w:id="52" w:author="Jian (James) Xu" w:date="2026-01-22T14:05:00Z" w16du:dateUtc="2026-01-22T19:05:00Z">
        <w:r w:rsidR="00247483">
          <w:rPr>
            <w:rFonts w:eastAsia="SimSun"/>
            <w:lang w:eastAsia="ja-JP"/>
          </w:rPr>
          <w:t>er</w:t>
        </w:r>
      </w:ins>
      <w:ins w:id="53" w:author="Jian (James) Xu" w:date="2026-01-22T13:58:00Z" w16du:dateUtc="2026-01-22T18:58:00Z">
        <w:r w:rsidRPr="00D766A6">
          <w:rPr>
            <w:rFonts w:eastAsia="SimSun"/>
            <w:lang w:eastAsia="ja-JP"/>
          </w:rPr>
          <w:t>-CU LTM the following information can be considered as output data:</w:t>
        </w:r>
      </w:ins>
    </w:p>
    <w:p w14:paraId="13B668E0" w14:textId="653587A9" w:rsidR="000E26CA" w:rsidRDefault="000E26CA" w:rsidP="000E26CA">
      <w:pPr>
        <w:spacing w:after="180"/>
        <w:ind w:left="568" w:hanging="284"/>
        <w:rPr>
          <w:ins w:id="54" w:author="Jian (James) Xu" w:date="2026-01-22T14:05:00Z" w16du:dateUtc="2026-01-22T19:05:00Z"/>
          <w:rFonts w:eastAsia="SimSun"/>
          <w:lang w:eastAsia="zh-CN"/>
        </w:rPr>
      </w:pPr>
      <w:ins w:id="55" w:author="Jian (James) Xu" w:date="2026-01-22T13:58:00Z" w16du:dateUtc="2026-01-22T18:58:00Z">
        <w:r w:rsidRPr="00D766A6">
          <w:rPr>
            <w:rFonts w:eastAsia="SimSun"/>
            <w:lang w:eastAsia="zh-CN"/>
          </w:rPr>
          <w:t>-</w:t>
        </w:r>
        <w:r w:rsidRPr="00D766A6">
          <w:rPr>
            <w:rFonts w:eastAsia="SimSun"/>
            <w:lang w:eastAsia="zh-CN"/>
          </w:rPr>
          <w:tab/>
          <w:t xml:space="preserve">Predicted </w:t>
        </w:r>
        <w:r w:rsidRPr="00D766A6">
          <w:rPr>
            <w:rFonts w:eastAsia="SimSun" w:hint="eastAsia"/>
            <w:lang w:eastAsia="zh-CN"/>
          </w:rPr>
          <w:t>T</w:t>
        </w:r>
        <w:r w:rsidRPr="00D766A6">
          <w:rPr>
            <w:rFonts w:eastAsia="SimSun"/>
            <w:lang w:eastAsia="zh-CN"/>
          </w:rPr>
          <w:t>A value(s)</w:t>
        </w:r>
      </w:ins>
      <w:ins w:id="56" w:author="Jian (James) Xu" w:date="2026-01-22T14:05:00Z" w16du:dateUtc="2026-01-22T19:05:00Z">
        <w:r w:rsidR="00247483">
          <w:rPr>
            <w:rFonts w:eastAsia="SimSun"/>
            <w:lang w:eastAsia="zh-CN"/>
          </w:rPr>
          <w:t xml:space="preserve"> and Predicted TA validit</w:t>
        </w:r>
      </w:ins>
      <w:ins w:id="57" w:author="Jian (James) Xu" w:date="2026-01-22T14:06:00Z" w16du:dateUtc="2026-01-22T19:06:00Z">
        <w:r w:rsidR="00247483">
          <w:rPr>
            <w:rFonts w:eastAsia="SimSun"/>
            <w:lang w:eastAsia="zh-CN"/>
          </w:rPr>
          <w:t>y time</w:t>
        </w:r>
      </w:ins>
      <w:ins w:id="58" w:author="Jian (James) Xu" w:date="2026-01-22T13:58:00Z" w16du:dateUtc="2026-01-22T18:58:00Z">
        <w:r w:rsidRPr="00D766A6">
          <w:rPr>
            <w:rFonts w:eastAsia="SimSun"/>
            <w:lang w:eastAsia="zh-CN"/>
          </w:rPr>
          <w:t xml:space="preserve"> for early UL synchronization</w:t>
        </w:r>
      </w:ins>
    </w:p>
    <w:p w14:paraId="57E20788" w14:textId="6DF76CF5" w:rsidR="000E26CA" w:rsidRPr="00D766A6" w:rsidRDefault="000E26CA" w:rsidP="000E26CA">
      <w:pPr>
        <w:keepNext/>
        <w:keepLines/>
        <w:spacing w:before="120" w:after="240"/>
        <w:ind w:left="1418" w:hanging="1418"/>
        <w:outlineLvl w:val="3"/>
        <w:rPr>
          <w:ins w:id="59" w:author="Jian (James) Xu" w:date="2026-01-22T13:58:00Z" w16du:dateUtc="2026-01-22T18:58:00Z"/>
          <w:rFonts w:ascii="Arial" w:eastAsia="SimSun" w:hAnsi="Arial"/>
          <w:sz w:val="24"/>
          <w:lang w:val="en-US" w:eastAsia="zh-CN"/>
        </w:rPr>
      </w:pPr>
      <w:bookmarkStart w:id="60" w:name="_Toc99489567"/>
      <w:bookmarkStart w:id="61" w:name="_Toc100153172"/>
      <w:bookmarkStart w:id="62" w:name="_Toc100154303"/>
      <w:bookmarkStart w:id="63" w:name="_Toc100154512"/>
      <w:bookmarkStart w:id="64" w:name="_Toc100155019"/>
      <w:ins w:id="65" w:author="Jian (James) Xu" w:date="2026-01-22T13:58:00Z" w16du:dateUtc="2026-01-22T18:58:00Z">
        <w:r w:rsidRPr="00D766A6">
          <w:rPr>
            <w:rFonts w:ascii="Arial" w:eastAsia="SimSun" w:hAnsi="Arial"/>
            <w:sz w:val="24"/>
            <w:lang w:val="en-US" w:eastAsia="zh-CN"/>
          </w:rPr>
          <w:t>4.</w:t>
        </w:r>
      </w:ins>
      <w:ins w:id="66" w:author="Jian (James) Xu" w:date="2026-01-22T14:07:00Z" w16du:dateUtc="2026-01-22T19:07:00Z">
        <w:r w:rsidR="00A1599A">
          <w:rPr>
            <w:rFonts w:ascii="Arial" w:eastAsia="SimSun" w:hAnsi="Arial"/>
            <w:sz w:val="24"/>
            <w:lang w:val="en-US" w:eastAsia="zh-CN"/>
          </w:rPr>
          <w:t>3</w:t>
        </w:r>
      </w:ins>
      <w:ins w:id="67" w:author="Jian (James) Xu" w:date="2026-01-22T13:58:00Z" w16du:dateUtc="2026-01-22T18:58:00Z">
        <w:r w:rsidRPr="00D766A6">
          <w:rPr>
            <w:rFonts w:ascii="Arial" w:eastAsia="SimSun" w:hAnsi="Arial"/>
            <w:sz w:val="24"/>
            <w:lang w:val="en-US" w:eastAsia="zh-CN"/>
          </w:rPr>
          <w:t>.2.4</w:t>
        </w:r>
        <w:r w:rsidRPr="00D766A6">
          <w:rPr>
            <w:rFonts w:ascii="Arial" w:eastAsia="SimSun" w:hAnsi="Arial"/>
            <w:sz w:val="24"/>
            <w:lang w:val="en-US" w:eastAsia="zh-CN"/>
          </w:rPr>
          <w:tab/>
          <w:t xml:space="preserve">Feedback of </w:t>
        </w:r>
        <w:bookmarkEnd w:id="60"/>
        <w:bookmarkEnd w:id="61"/>
        <w:bookmarkEnd w:id="62"/>
        <w:bookmarkEnd w:id="63"/>
        <w:bookmarkEnd w:id="64"/>
        <w:r w:rsidRPr="00D766A6">
          <w:rPr>
            <w:rFonts w:ascii="Arial" w:eastAsia="SimSun" w:hAnsi="Arial"/>
            <w:sz w:val="24"/>
          </w:rPr>
          <w:t>AI/ML</w:t>
        </w:r>
        <w:r w:rsidRPr="00D766A6">
          <w:rPr>
            <w:rFonts w:ascii="Arial" w:eastAsia="SimSun" w:hAnsi="Arial" w:hint="eastAsia"/>
            <w:sz w:val="24"/>
          </w:rPr>
          <w:t xml:space="preserve"> based</w:t>
        </w:r>
        <w:r w:rsidRPr="00D766A6">
          <w:rPr>
            <w:rFonts w:ascii="Arial" w:eastAsia="SimSun" w:hAnsi="Arial"/>
            <w:sz w:val="24"/>
          </w:rPr>
          <w:t xml:space="preserve"> Int</w:t>
        </w:r>
      </w:ins>
      <w:ins w:id="68" w:author="Jian (James) Xu" w:date="2026-01-22T14:06:00Z" w16du:dateUtc="2026-01-22T19:06:00Z">
        <w:r w:rsidR="00247483">
          <w:rPr>
            <w:rFonts w:ascii="Arial" w:eastAsia="SimSun" w:hAnsi="Arial"/>
            <w:sz w:val="24"/>
          </w:rPr>
          <w:t>er</w:t>
        </w:r>
      </w:ins>
      <w:ins w:id="69" w:author="Jian (James) Xu" w:date="2026-01-22T13:58:00Z" w16du:dateUtc="2026-01-22T18:58:00Z">
        <w:r w:rsidRPr="00D766A6">
          <w:rPr>
            <w:rFonts w:ascii="Arial" w:eastAsia="SimSun" w:hAnsi="Arial"/>
            <w:sz w:val="24"/>
          </w:rPr>
          <w:t>-CU LTM</w:t>
        </w:r>
      </w:ins>
    </w:p>
    <w:p w14:paraId="1547C20D" w14:textId="6BB043B4" w:rsidR="000E26CA" w:rsidRPr="00D766A6" w:rsidRDefault="000E26CA" w:rsidP="000E26CA">
      <w:pPr>
        <w:spacing w:after="180"/>
        <w:rPr>
          <w:ins w:id="70" w:author="Jian (James) Xu" w:date="2026-01-22T13:58:00Z" w16du:dateUtc="2026-01-22T18:58:00Z"/>
          <w:rFonts w:eastAsia="SimSun"/>
        </w:rPr>
      </w:pPr>
      <w:ins w:id="71" w:author="Jian (James) Xu" w:date="2026-01-22T13:58:00Z" w16du:dateUtc="2026-01-22T18:58:00Z">
        <w:r w:rsidRPr="00D766A6">
          <w:rPr>
            <w:rFonts w:eastAsia="SimSun"/>
          </w:rPr>
          <w:t xml:space="preserve">The following data is required </w:t>
        </w:r>
        <w:r w:rsidRPr="00D766A6">
          <w:rPr>
            <w:rFonts w:eastAsia="SimSun" w:hint="eastAsia"/>
            <w:lang w:val="en-US" w:eastAsia="zh-CN"/>
          </w:rPr>
          <w:t xml:space="preserve">as </w:t>
        </w:r>
        <w:r w:rsidRPr="00D766A6">
          <w:rPr>
            <w:rFonts w:eastAsia="SimSun"/>
            <w:lang w:val="en-US" w:eastAsia="zh-CN"/>
          </w:rPr>
          <w:t>feedback</w:t>
        </w:r>
        <w:r w:rsidRPr="00D766A6">
          <w:rPr>
            <w:rFonts w:eastAsia="SimSun" w:hint="eastAsia"/>
            <w:lang w:val="en-US" w:eastAsia="zh-CN"/>
          </w:rPr>
          <w:t xml:space="preserve"> data for </w:t>
        </w:r>
        <w:r w:rsidRPr="00D766A6">
          <w:rPr>
            <w:rFonts w:eastAsia="SimSun"/>
            <w:lang w:val="en-US" w:eastAsia="zh-CN"/>
          </w:rPr>
          <w:t>int</w:t>
        </w:r>
      </w:ins>
      <w:ins w:id="72" w:author="Jian (James) Xu" w:date="2026-01-22T14:06:00Z" w16du:dateUtc="2026-01-22T19:06:00Z">
        <w:r w:rsidR="00247483">
          <w:rPr>
            <w:rFonts w:eastAsia="SimSun"/>
            <w:lang w:val="en-US" w:eastAsia="zh-CN"/>
          </w:rPr>
          <w:t>er</w:t>
        </w:r>
      </w:ins>
      <w:ins w:id="73" w:author="Jian (James) Xu" w:date="2026-01-22T13:58:00Z" w16du:dateUtc="2026-01-22T18:58:00Z">
        <w:r w:rsidRPr="00D766A6">
          <w:rPr>
            <w:rFonts w:eastAsia="SimSun"/>
            <w:lang w:val="en-US" w:eastAsia="zh-CN"/>
          </w:rPr>
          <w:t>-CU LTM</w:t>
        </w:r>
        <w:r w:rsidRPr="00D766A6">
          <w:rPr>
            <w:rFonts w:eastAsia="SimSun"/>
          </w:rPr>
          <w:t>:</w:t>
        </w:r>
      </w:ins>
    </w:p>
    <w:p w14:paraId="7CEC37CC" w14:textId="00EAA2BC" w:rsidR="000E26CA" w:rsidRPr="00D766A6" w:rsidRDefault="000E26CA" w:rsidP="000E26CA">
      <w:pPr>
        <w:spacing w:after="180"/>
        <w:ind w:left="568" w:hanging="284"/>
        <w:rPr>
          <w:ins w:id="74" w:author="Jian (James) Xu" w:date="2026-01-22T13:58:00Z" w16du:dateUtc="2026-01-22T18:58:00Z"/>
          <w:rFonts w:eastAsia="SimSun"/>
        </w:rPr>
      </w:pPr>
      <w:bookmarkStart w:id="75" w:name="OLE_LINK2"/>
      <w:ins w:id="76" w:author="Jian (James) Xu" w:date="2026-01-22T13:58:00Z" w16du:dateUtc="2026-01-22T18:58:00Z">
        <w:r w:rsidRPr="00D766A6">
          <w:rPr>
            <w:rFonts w:eastAsia="SimSun"/>
          </w:rPr>
          <w:t>-</w:t>
        </w:r>
        <w:r w:rsidRPr="00D766A6">
          <w:rPr>
            <w:rFonts w:eastAsia="SimSun"/>
          </w:rPr>
          <w:tab/>
          <w:t>LTM target cell</w:t>
        </w:r>
      </w:ins>
      <w:bookmarkEnd w:id="75"/>
      <w:ins w:id="77" w:author="Jian (James) Xu" w:date="2026-01-22T14:06:00Z" w16du:dateUtc="2026-01-22T19:06:00Z">
        <w:r w:rsidR="00034F5B">
          <w:rPr>
            <w:rFonts w:eastAsia="SimSun"/>
          </w:rPr>
          <w:t xml:space="preserve"> of neighbour gNBs</w:t>
        </w:r>
      </w:ins>
    </w:p>
    <w:p w14:paraId="0D258D77" w14:textId="77777777" w:rsidR="000E26CA" w:rsidRPr="00D766A6" w:rsidRDefault="000E26CA" w:rsidP="000E26CA">
      <w:pPr>
        <w:spacing w:after="180"/>
        <w:ind w:left="568" w:hanging="284"/>
        <w:rPr>
          <w:ins w:id="78" w:author="Jian (James) Xu" w:date="2026-01-22T13:58:00Z" w16du:dateUtc="2026-01-22T18:58:00Z"/>
          <w:rFonts w:eastAsia="SimSun"/>
          <w:lang w:eastAsia="zh-CN"/>
        </w:rPr>
      </w:pPr>
      <w:ins w:id="79" w:author="Jian (James) Xu" w:date="2026-01-22T13:58:00Z" w16du:dateUtc="2026-01-22T18:58:00Z">
        <w:r w:rsidRPr="00D766A6">
          <w:rPr>
            <w:rFonts w:eastAsia="SimSun"/>
          </w:rPr>
          <w:t>-</w:t>
        </w:r>
        <w:r w:rsidRPr="00D766A6">
          <w:rPr>
            <w:rFonts w:eastAsia="SimSun"/>
          </w:rPr>
          <w:tab/>
          <w:t>Measured TA value</w:t>
        </w:r>
      </w:ins>
    </w:p>
    <w:p w14:paraId="10E21E82" w14:textId="4F763166" w:rsidR="00D766A6" w:rsidRPr="00D766A6" w:rsidRDefault="00D766A6" w:rsidP="003361D2">
      <w:pPr>
        <w:spacing w:after="120" w:line="288" w:lineRule="auto"/>
        <w:jc w:val="both"/>
        <w:rPr>
          <w:rFonts w:eastAsia="Times New Roman"/>
          <w:sz w:val="22"/>
          <w:szCs w:val="22"/>
        </w:rPr>
      </w:pPr>
    </w:p>
    <w:p w14:paraId="26140386" w14:textId="77777777" w:rsidR="00B47A07" w:rsidRDefault="00B47A07" w:rsidP="00B47A07">
      <w:pPr>
        <w:pStyle w:val="FirstChange"/>
      </w:pPr>
      <w:r>
        <w:t>&lt;&lt;&lt;&lt;&lt;&lt;&lt;&lt;&lt;&lt;&lt;&lt;&lt;&lt;&lt;&lt;&lt;&lt;&lt;&lt; End of Change &gt;&gt;&gt;&gt;&gt;&gt;&gt;&gt;&gt;&gt;&gt;&gt;&gt;&gt;&gt;&gt;&gt;&gt;&gt;&gt;</w:t>
      </w:r>
    </w:p>
    <w:p w14:paraId="503C707C" w14:textId="77777777" w:rsidR="00D766A6" w:rsidRDefault="00D766A6" w:rsidP="003361D2">
      <w:pPr>
        <w:spacing w:after="120" w:line="288" w:lineRule="auto"/>
        <w:jc w:val="both"/>
        <w:rPr>
          <w:rFonts w:eastAsia="Times New Roman"/>
          <w:sz w:val="22"/>
          <w:szCs w:val="22"/>
          <w:lang w:val="en-US"/>
        </w:rPr>
      </w:pPr>
    </w:p>
    <w:bookmarkEnd w:id="1"/>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57E456E1"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78009D">
        <w:rPr>
          <w:sz w:val="22"/>
          <w:szCs w:val="22"/>
          <w:lang w:eastAsia="ja-JP"/>
        </w:rPr>
        <w:t>2867</w:t>
      </w:r>
      <w:r w:rsidR="00E566F8" w:rsidRPr="006349DB">
        <w:rPr>
          <w:sz w:val="22"/>
          <w:szCs w:val="22"/>
          <w:lang w:eastAsia="ja-JP"/>
        </w:rPr>
        <w:t>,</w:t>
      </w:r>
      <w:r w:rsidR="00E566F8">
        <w:rPr>
          <w:sz w:val="22"/>
          <w:szCs w:val="22"/>
          <w:lang w:eastAsia="ja-JP"/>
        </w:rPr>
        <w:t xml:space="preserve"> </w:t>
      </w:r>
      <w:r w:rsidR="0078009D" w:rsidRPr="0078009D">
        <w:rPr>
          <w:sz w:val="22"/>
          <w:szCs w:val="22"/>
          <w:lang w:eastAsia="ja-JP"/>
        </w:rPr>
        <w:t>Study on AI/ML for NG-RAN Phase 3 (RAN3-led)</w:t>
      </w:r>
    </w:p>
    <w:p w14:paraId="2DB4938E" w14:textId="3CD89ABB"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E566F8">
        <w:rPr>
          <w:rFonts w:eastAsiaTheme="minorEastAsia"/>
          <w:sz w:val="22"/>
          <w:szCs w:val="22"/>
          <w:lang w:eastAsia="zh-CN"/>
        </w:rPr>
        <w:t>0</w:t>
      </w:r>
      <w:r w:rsidR="0078009D">
        <w:rPr>
          <w:rFonts w:eastAsiaTheme="minorEastAsia"/>
          <w:sz w:val="22"/>
          <w:szCs w:val="22"/>
          <w:lang w:eastAsia="zh-CN"/>
        </w:rPr>
        <w:t>00</w:t>
      </w:r>
      <w:r w:rsidR="00E566F8">
        <w:rPr>
          <w:rFonts w:eastAsiaTheme="minorEastAsia"/>
          <w:sz w:val="22"/>
          <w:szCs w:val="22"/>
          <w:lang w:eastAsia="zh-CN"/>
        </w:rPr>
        <w:t>1</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31</w:t>
      </w:r>
      <w:r w:rsidR="00E566F8" w:rsidRPr="00E566F8">
        <w:rPr>
          <w:sz w:val="22"/>
          <w:szCs w:val="22"/>
          <w:lang w:eastAsia="ja-JP"/>
        </w:rPr>
        <w:t xml:space="preserve"> Meeting Agenda</w:t>
      </w:r>
      <w:r w:rsidR="00E566F8" w:rsidRPr="006349DB">
        <w:rPr>
          <w:sz w:val="22"/>
          <w:szCs w:val="22"/>
          <w:lang w:eastAsia="ja-JP"/>
        </w:rPr>
        <w:t xml:space="preserve"> </w:t>
      </w:r>
    </w:p>
    <w:p w14:paraId="0C3E13F4" w14:textId="58010F46" w:rsidR="00082D70" w:rsidRPr="006349DB" w:rsidRDefault="00082D70" w:rsidP="00082D70">
      <w:pPr>
        <w:spacing w:after="120"/>
        <w:rPr>
          <w:sz w:val="22"/>
          <w:szCs w:val="22"/>
          <w:lang w:eastAsia="ja-JP"/>
        </w:rPr>
      </w:pPr>
      <w:r w:rsidRPr="006349DB">
        <w:rPr>
          <w:sz w:val="22"/>
          <w:szCs w:val="22"/>
          <w:lang w:eastAsia="ja-JP"/>
        </w:rPr>
        <w:t>[</w:t>
      </w:r>
      <w:r>
        <w:rPr>
          <w:sz w:val="22"/>
          <w:szCs w:val="22"/>
          <w:lang w:eastAsia="ja-JP"/>
        </w:rPr>
        <w:t>3</w:t>
      </w:r>
      <w:r w:rsidRPr="006349DB">
        <w:rPr>
          <w:sz w:val="22"/>
          <w:szCs w:val="22"/>
          <w:lang w:eastAsia="ja-JP"/>
        </w:rPr>
        <w:t>] R3-2</w:t>
      </w:r>
      <w:r>
        <w:rPr>
          <w:rFonts w:eastAsiaTheme="minorEastAsia"/>
          <w:sz w:val="22"/>
          <w:szCs w:val="22"/>
          <w:lang w:eastAsia="zh-CN"/>
        </w:rPr>
        <w:t>6</w:t>
      </w:r>
      <w:r w:rsidR="00442203">
        <w:rPr>
          <w:rFonts w:eastAsiaTheme="minorEastAsia"/>
          <w:sz w:val="22"/>
          <w:szCs w:val="22"/>
          <w:lang w:eastAsia="zh-CN"/>
        </w:rPr>
        <w:t>0384</w:t>
      </w:r>
      <w:r w:rsidRPr="006349DB">
        <w:rPr>
          <w:sz w:val="22"/>
          <w:szCs w:val="22"/>
          <w:lang w:eastAsia="ja-JP"/>
        </w:rPr>
        <w:t xml:space="preserve">, </w:t>
      </w:r>
      <w:r w:rsidRPr="00082D70">
        <w:rPr>
          <w:sz w:val="22"/>
          <w:szCs w:val="22"/>
          <w:lang w:eastAsia="ja-JP"/>
        </w:rPr>
        <w:t>Discussion on AI/ML based inter-CU LTM</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3EDC5" w14:textId="77777777" w:rsidR="00546747" w:rsidRDefault="00546747" w:rsidP="00931627">
      <w:r>
        <w:separator/>
      </w:r>
    </w:p>
  </w:endnote>
  <w:endnote w:type="continuationSeparator" w:id="0">
    <w:p w14:paraId="4A99E7BB" w14:textId="77777777" w:rsidR="00546747" w:rsidRDefault="0054674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0875" w14:textId="77777777" w:rsidR="00546747" w:rsidRDefault="00546747" w:rsidP="00931627">
      <w:r>
        <w:separator/>
      </w:r>
    </w:p>
  </w:footnote>
  <w:footnote w:type="continuationSeparator" w:id="0">
    <w:p w14:paraId="16AE3BD0" w14:textId="77777777" w:rsidR="00546747" w:rsidRDefault="0054674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D94"/>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5B"/>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A1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2D70"/>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8A2"/>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D7CF1"/>
    <w:rsid w:val="000E0E66"/>
    <w:rsid w:val="000E0F6A"/>
    <w:rsid w:val="000E26CA"/>
    <w:rsid w:val="000E41A8"/>
    <w:rsid w:val="000E433A"/>
    <w:rsid w:val="000E4473"/>
    <w:rsid w:val="000E4B4E"/>
    <w:rsid w:val="000E5ADB"/>
    <w:rsid w:val="000E6EDC"/>
    <w:rsid w:val="000E75BD"/>
    <w:rsid w:val="000E7B85"/>
    <w:rsid w:val="000F0172"/>
    <w:rsid w:val="000F0876"/>
    <w:rsid w:val="000F2298"/>
    <w:rsid w:val="000F2315"/>
    <w:rsid w:val="000F2734"/>
    <w:rsid w:val="000F39DA"/>
    <w:rsid w:val="000F5D60"/>
    <w:rsid w:val="000F625D"/>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17B43"/>
    <w:rsid w:val="00120236"/>
    <w:rsid w:val="0012025C"/>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10F3"/>
    <w:rsid w:val="001628B7"/>
    <w:rsid w:val="001632C8"/>
    <w:rsid w:val="001640DC"/>
    <w:rsid w:val="00165B0B"/>
    <w:rsid w:val="00166073"/>
    <w:rsid w:val="00167141"/>
    <w:rsid w:val="0016766C"/>
    <w:rsid w:val="00170089"/>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8E6"/>
    <w:rsid w:val="001F3F80"/>
    <w:rsid w:val="001F458F"/>
    <w:rsid w:val="001F6082"/>
    <w:rsid w:val="001F610C"/>
    <w:rsid w:val="001F7D40"/>
    <w:rsid w:val="001F7FE6"/>
    <w:rsid w:val="0020065F"/>
    <w:rsid w:val="00201C9D"/>
    <w:rsid w:val="002027AD"/>
    <w:rsid w:val="00202E98"/>
    <w:rsid w:val="002037E6"/>
    <w:rsid w:val="00205533"/>
    <w:rsid w:val="002057E1"/>
    <w:rsid w:val="0020580A"/>
    <w:rsid w:val="002058AD"/>
    <w:rsid w:val="00205AB6"/>
    <w:rsid w:val="00206636"/>
    <w:rsid w:val="002103B3"/>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3D9"/>
    <w:rsid w:val="002367B6"/>
    <w:rsid w:val="00241003"/>
    <w:rsid w:val="002418F6"/>
    <w:rsid w:val="00241B9B"/>
    <w:rsid w:val="00241EAC"/>
    <w:rsid w:val="00242084"/>
    <w:rsid w:val="002466E4"/>
    <w:rsid w:val="00246A1A"/>
    <w:rsid w:val="00246B03"/>
    <w:rsid w:val="002470DA"/>
    <w:rsid w:val="00247483"/>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A0E"/>
    <w:rsid w:val="00266D16"/>
    <w:rsid w:val="00266F08"/>
    <w:rsid w:val="002709B6"/>
    <w:rsid w:val="00271040"/>
    <w:rsid w:val="002711D5"/>
    <w:rsid w:val="002727AC"/>
    <w:rsid w:val="002728D5"/>
    <w:rsid w:val="002732E9"/>
    <w:rsid w:val="0027340E"/>
    <w:rsid w:val="00274554"/>
    <w:rsid w:val="002752CA"/>
    <w:rsid w:val="00275907"/>
    <w:rsid w:val="00275C08"/>
    <w:rsid w:val="00276A43"/>
    <w:rsid w:val="00277371"/>
    <w:rsid w:val="0027755D"/>
    <w:rsid w:val="00280FC6"/>
    <w:rsid w:val="0028120A"/>
    <w:rsid w:val="002812F1"/>
    <w:rsid w:val="00281423"/>
    <w:rsid w:val="00282B37"/>
    <w:rsid w:val="00283C71"/>
    <w:rsid w:val="00283EA8"/>
    <w:rsid w:val="00283FC9"/>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B651B"/>
    <w:rsid w:val="002B69AA"/>
    <w:rsid w:val="002C032D"/>
    <w:rsid w:val="002C2EE4"/>
    <w:rsid w:val="002C3DD4"/>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652"/>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283"/>
    <w:rsid w:val="00360E40"/>
    <w:rsid w:val="0036133A"/>
    <w:rsid w:val="00361D0D"/>
    <w:rsid w:val="00364E04"/>
    <w:rsid w:val="00364F46"/>
    <w:rsid w:val="003659CB"/>
    <w:rsid w:val="003661BA"/>
    <w:rsid w:val="00366823"/>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15D"/>
    <w:rsid w:val="003A1A94"/>
    <w:rsid w:val="003A31B2"/>
    <w:rsid w:val="003A4978"/>
    <w:rsid w:val="003A4EE9"/>
    <w:rsid w:val="003A605A"/>
    <w:rsid w:val="003A6DC0"/>
    <w:rsid w:val="003A730F"/>
    <w:rsid w:val="003B0C1A"/>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3D57"/>
    <w:rsid w:val="0040423B"/>
    <w:rsid w:val="004056B0"/>
    <w:rsid w:val="00406047"/>
    <w:rsid w:val="00406CD5"/>
    <w:rsid w:val="00410839"/>
    <w:rsid w:val="004115DD"/>
    <w:rsid w:val="004118F7"/>
    <w:rsid w:val="00411A6A"/>
    <w:rsid w:val="0041262D"/>
    <w:rsid w:val="004127C1"/>
    <w:rsid w:val="00413A6A"/>
    <w:rsid w:val="00413E5A"/>
    <w:rsid w:val="004146DA"/>
    <w:rsid w:val="00414BF0"/>
    <w:rsid w:val="00416FF4"/>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203"/>
    <w:rsid w:val="00442F1F"/>
    <w:rsid w:val="004436E2"/>
    <w:rsid w:val="004452C8"/>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CC2"/>
    <w:rsid w:val="00491DBA"/>
    <w:rsid w:val="00494A4E"/>
    <w:rsid w:val="004962CF"/>
    <w:rsid w:val="00496653"/>
    <w:rsid w:val="00496822"/>
    <w:rsid w:val="004974F8"/>
    <w:rsid w:val="00497F97"/>
    <w:rsid w:val="004A01E0"/>
    <w:rsid w:val="004A13FD"/>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59A0"/>
    <w:rsid w:val="005164E7"/>
    <w:rsid w:val="00520FE6"/>
    <w:rsid w:val="0052132A"/>
    <w:rsid w:val="00524968"/>
    <w:rsid w:val="00525A9E"/>
    <w:rsid w:val="00525B4A"/>
    <w:rsid w:val="00526CEA"/>
    <w:rsid w:val="00527BF1"/>
    <w:rsid w:val="00530C0A"/>
    <w:rsid w:val="00531CEB"/>
    <w:rsid w:val="00532E95"/>
    <w:rsid w:val="0053312D"/>
    <w:rsid w:val="0053324D"/>
    <w:rsid w:val="005347B8"/>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47"/>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0679"/>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38B"/>
    <w:rsid w:val="005E59B4"/>
    <w:rsid w:val="005E5C4B"/>
    <w:rsid w:val="005E69E2"/>
    <w:rsid w:val="005E6A43"/>
    <w:rsid w:val="005E6C1D"/>
    <w:rsid w:val="005F0381"/>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1AA6"/>
    <w:rsid w:val="00612F1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2933"/>
    <w:rsid w:val="006436D6"/>
    <w:rsid w:val="006438C9"/>
    <w:rsid w:val="00645828"/>
    <w:rsid w:val="00645EA4"/>
    <w:rsid w:val="006473F1"/>
    <w:rsid w:val="006511CD"/>
    <w:rsid w:val="00651DE4"/>
    <w:rsid w:val="006521DE"/>
    <w:rsid w:val="00652500"/>
    <w:rsid w:val="006529A3"/>
    <w:rsid w:val="006529BF"/>
    <w:rsid w:val="00653A5C"/>
    <w:rsid w:val="0065603B"/>
    <w:rsid w:val="006568A6"/>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6AE8"/>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0E6"/>
    <w:rsid w:val="006A392E"/>
    <w:rsid w:val="006A3A0D"/>
    <w:rsid w:val="006A3F70"/>
    <w:rsid w:val="006A69C2"/>
    <w:rsid w:val="006A7745"/>
    <w:rsid w:val="006B0069"/>
    <w:rsid w:val="006B0742"/>
    <w:rsid w:val="006B0B11"/>
    <w:rsid w:val="006B145D"/>
    <w:rsid w:val="006B17C8"/>
    <w:rsid w:val="006B1EA6"/>
    <w:rsid w:val="006B20CA"/>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081"/>
    <w:rsid w:val="007074FA"/>
    <w:rsid w:val="00710B86"/>
    <w:rsid w:val="0071147D"/>
    <w:rsid w:val="00711A33"/>
    <w:rsid w:val="00711C14"/>
    <w:rsid w:val="00713AB0"/>
    <w:rsid w:val="007143B0"/>
    <w:rsid w:val="00714B70"/>
    <w:rsid w:val="00715082"/>
    <w:rsid w:val="00715345"/>
    <w:rsid w:val="00716DD4"/>
    <w:rsid w:val="00717540"/>
    <w:rsid w:val="00720452"/>
    <w:rsid w:val="007225C1"/>
    <w:rsid w:val="007240A5"/>
    <w:rsid w:val="00727516"/>
    <w:rsid w:val="00727C89"/>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4779"/>
    <w:rsid w:val="0079582D"/>
    <w:rsid w:val="0079666F"/>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A06"/>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1D61"/>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7202"/>
    <w:rsid w:val="008D737B"/>
    <w:rsid w:val="008D7A78"/>
    <w:rsid w:val="008E0F07"/>
    <w:rsid w:val="008E17DA"/>
    <w:rsid w:val="008E2991"/>
    <w:rsid w:val="008E2E90"/>
    <w:rsid w:val="008E2FD9"/>
    <w:rsid w:val="008E380E"/>
    <w:rsid w:val="008E3965"/>
    <w:rsid w:val="008E404B"/>
    <w:rsid w:val="008E66AA"/>
    <w:rsid w:val="008F267A"/>
    <w:rsid w:val="008F3F10"/>
    <w:rsid w:val="008F5068"/>
    <w:rsid w:val="008F5874"/>
    <w:rsid w:val="008F5C1E"/>
    <w:rsid w:val="008F5C5C"/>
    <w:rsid w:val="008F694D"/>
    <w:rsid w:val="008F6B50"/>
    <w:rsid w:val="008F6F58"/>
    <w:rsid w:val="008F74BC"/>
    <w:rsid w:val="009016DB"/>
    <w:rsid w:val="00902768"/>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2001"/>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3B2F"/>
    <w:rsid w:val="009A3B6E"/>
    <w:rsid w:val="009A5AD1"/>
    <w:rsid w:val="009A5DE6"/>
    <w:rsid w:val="009A60EE"/>
    <w:rsid w:val="009A7E17"/>
    <w:rsid w:val="009B031E"/>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599A"/>
    <w:rsid w:val="00A161D7"/>
    <w:rsid w:val="00A16243"/>
    <w:rsid w:val="00A16B0D"/>
    <w:rsid w:val="00A176EC"/>
    <w:rsid w:val="00A17C4B"/>
    <w:rsid w:val="00A17EAD"/>
    <w:rsid w:val="00A214E1"/>
    <w:rsid w:val="00A21AE4"/>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6893"/>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4F27"/>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3853"/>
    <w:rsid w:val="00AC5A99"/>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E7774"/>
    <w:rsid w:val="00AF0A0C"/>
    <w:rsid w:val="00AF25D5"/>
    <w:rsid w:val="00AF2713"/>
    <w:rsid w:val="00AF2DF5"/>
    <w:rsid w:val="00AF386F"/>
    <w:rsid w:val="00AF45B5"/>
    <w:rsid w:val="00AF4917"/>
    <w:rsid w:val="00AF541E"/>
    <w:rsid w:val="00AF5B3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07"/>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359B"/>
    <w:rsid w:val="00B74079"/>
    <w:rsid w:val="00B74DA2"/>
    <w:rsid w:val="00B753F6"/>
    <w:rsid w:val="00B7567A"/>
    <w:rsid w:val="00B767AC"/>
    <w:rsid w:val="00B76F95"/>
    <w:rsid w:val="00B82B54"/>
    <w:rsid w:val="00B836AF"/>
    <w:rsid w:val="00B849CB"/>
    <w:rsid w:val="00B91891"/>
    <w:rsid w:val="00B92C76"/>
    <w:rsid w:val="00B936AA"/>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7757"/>
    <w:rsid w:val="00BD777C"/>
    <w:rsid w:val="00BD7B80"/>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0EB5"/>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3EC9"/>
    <w:rsid w:val="00C240DC"/>
    <w:rsid w:val="00C265DE"/>
    <w:rsid w:val="00C268CE"/>
    <w:rsid w:val="00C2696F"/>
    <w:rsid w:val="00C26B3F"/>
    <w:rsid w:val="00C304A4"/>
    <w:rsid w:val="00C306BB"/>
    <w:rsid w:val="00C315A4"/>
    <w:rsid w:val="00C3394F"/>
    <w:rsid w:val="00C3433B"/>
    <w:rsid w:val="00C347A4"/>
    <w:rsid w:val="00C34BB3"/>
    <w:rsid w:val="00C35210"/>
    <w:rsid w:val="00C377D8"/>
    <w:rsid w:val="00C4089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2A12"/>
    <w:rsid w:val="00C64B91"/>
    <w:rsid w:val="00C6580E"/>
    <w:rsid w:val="00C65B2D"/>
    <w:rsid w:val="00C65B4C"/>
    <w:rsid w:val="00C65D41"/>
    <w:rsid w:val="00C66F61"/>
    <w:rsid w:val="00C7146B"/>
    <w:rsid w:val="00C7158E"/>
    <w:rsid w:val="00C71E2B"/>
    <w:rsid w:val="00C7235F"/>
    <w:rsid w:val="00C741E4"/>
    <w:rsid w:val="00C75F74"/>
    <w:rsid w:val="00C76255"/>
    <w:rsid w:val="00C778D4"/>
    <w:rsid w:val="00C77DBE"/>
    <w:rsid w:val="00C80146"/>
    <w:rsid w:val="00C806D2"/>
    <w:rsid w:val="00C811FB"/>
    <w:rsid w:val="00C827E7"/>
    <w:rsid w:val="00C82A3B"/>
    <w:rsid w:val="00C84676"/>
    <w:rsid w:val="00C84955"/>
    <w:rsid w:val="00C857A2"/>
    <w:rsid w:val="00C87553"/>
    <w:rsid w:val="00C909E8"/>
    <w:rsid w:val="00C91D06"/>
    <w:rsid w:val="00C92468"/>
    <w:rsid w:val="00C925B6"/>
    <w:rsid w:val="00C9411E"/>
    <w:rsid w:val="00C944B2"/>
    <w:rsid w:val="00C95215"/>
    <w:rsid w:val="00C95B77"/>
    <w:rsid w:val="00C96D5B"/>
    <w:rsid w:val="00CA1C19"/>
    <w:rsid w:val="00CA3B92"/>
    <w:rsid w:val="00CA41D9"/>
    <w:rsid w:val="00CA5793"/>
    <w:rsid w:val="00CA635D"/>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CD7"/>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6C5"/>
    <w:rsid w:val="00D023E9"/>
    <w:rsid w:val="00D02FFB"/>
    <w:rsid w:val="00D03A80"/>
    <w:rsid w:val="00D03D34"/>
    <w:rsid w:val="00D04737"/>
    <w:rsid w:val="00D04986"/>
    <w:rsid w:val="00D04C75"/>
    <w:rsid w:val="00D05235"/>
    <w:rsid w:val="00D057CE"/>
    <w:rsid w:val="00D05D5F"/>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4D9"/>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6A6"/>
    <w:rsid w:val="00D76D38"/>
    <w:rsid w:val="00D772C3"/>
    <w:rsid w:val="00D802A0"/>
    <w:rsid w:val="00D81BE0"/>
    <w:rsid w:val="00D81C4F"/>
    <w:rsid w:val="00D81E27"/>
    <w:rsid w:val="00D81F42"/>
    <w:rsid w:val="00D82D23"/>
    <w:rsid w:val="00D8388C"/>
    <w:rsid w:val="00D84F03"/>
    <w:rsid w:val="00D87597"/>
    <w:rsid w:val="00D8770A"/>
    <w:rsid w:val="00D9182C"/>
    <w:rsid w:val="00D9213C"/>
    <w:rsid w:val="00D92F3A"/>
    <w:rsid w:val="00D93145"/>
    <w:rsid w:val="00D93B72"/>
    <w:rsid w:val="00D93B75"/>
    <w:rsid w:val="00D93F66"/>
    <w:rsid w:val="00D94464"/>
    <w:rsid w:val="00D94A19"/>
    <w:rsid w:val="00D9649A"/>
    <w:rsid w:val="00D97590"/>
    <w:rsid w:val="00DA18FC"/>
    <w:rsid w:val="00DA1EDE"/>
    <w:rsid w:val="00DA1F52"/>
    <w:rsid w:val="00DA20A1"/>
    <w:rsid w:val="00DA2EB3"/>
    <w:rsid w:val="00DA2EE8"/>
    <w:rsid w:val="00DA4CF4"/>
    <w:rsid w:val="00DA53A9"/>
    <w:rsid w:val="00DA559F"/>
    <w:rsid w:val="00DA67FD"/>
    <w:rsid w:val="00DA79AD"/>
    <w:rsid w:val="00DA7B56"/>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57C8"/>
    <w:rsid w:val="00DD70F8"/>
    <w:rsid w:val="00DE01EA"/>
    <w:rsid w:val="00DE179F"/>
    <w:rsid w:val="00DE199C"/>
    <w:rsid w:val="00DE1A2A"/>
    <w:rsid w:val="00DE4F68"/>
    <w:rsid w:val="00DE6796"/>
    <w:rsid w:val="00DE7173"/>
    <w:rsid w:val="00DE7311"/>
    <w:rsid w:val="00DE7694"/>
    <w:rsid w:val="00DF13EB"/>
    <w:rsid w:val="00DF15A2"/>
    <w:rsid w:val="00DF3FC6"/>
    <w:rsid w:val="00DF4E6B"/>
    <w:rsid w:val="00DF5338"/>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52F3"/>
    <w:rsid w:val="00E566F8"/>
    <w:rsid w:val="00E60339"/>
    <w:rsid w:val="00E61747"/>
    <w:rsid w:val="00E61A57"/>
    <w:rsid w:val="00E640C2"/>
    <w:rsid w:val="00E66E75"/>
    <w:rsid w:val="00E67566"/>
    <w:rsid w:val="00E70240"/>
    <w:rsid w:val="00E70C39"/>
    <w:rsid w:val="00E7142A"/>
    <w:rsid w:val="00E7380D"/>
    <w:rsid w:val="00E76549"/>
    <w:rsid w:val="00E76C7D"/>
    <w:rsid w:val="00E77C12"/>
    <w:rsid w:val="00E83EA8"/>
    <w:rsid w:val="00E84253"/>
    <w:rsid w:val="00E8456B"/>
    <w:rsid w:val="00E86287"/>
    <w:rsid w:val="00E862FB"/>
    <w:rsid w:val="00E876CD"/>
    <w:rsid w:val="00E877EB"/>
    <w:rsid w:val="00E90140"/>
    <w:rsid w:val="00E913F1"/>
    <w:rsid w:val="00E925AF"/>
    <w:rsid w:val="00E92BB5"/>
    <w:rsid w:val="00E92D4A"/>
    <w:rsid w:val="00E9382E"/>
    <w:rsid w:val="00E943A3"/>
    <w:rsid w:val="00E96BE2"/>
    <w:rsid w:val="00E96CFB"/>
    <w:rsid w:val="00E9733A"/>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1016"/>
    <w:rsid w:val="00EC2578"/>
    <w:rsid w:val="00EC3582"/>
    <w:rsid w:val="00EC4710"/>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F8D"/>
    <w:rsid w:val="00F35481"/>
    <w:rsid w:val="00F359E7"/>
    <w:rsid w:val="00F37693"/>
    <w:rsid w:val="00F40ED3"/>
    <w:rsid w:val="00F42856"/>
    <w:rsid w:val="00F4302C"/>
    <w:rsid w:val="00F4452E"/>
    <w:rsid w:val="00F4692E"/>
    <w:rsid w:val="00F4698E"/>
    <w:rsid w:val="00F4700E"/>
    <w:rsid w:val="00F50C6C"/>
    <w:rsid w:val="00F50DCF"/>
    <w:rsid w:val="00F50F36"/>
    <w:rsid w:val="00F51CC7"/>
    <w:rsid w:val="00F52E20"/>
    <w:rsid w:val="00F537C2"/>
    <w:rsid w:val="00F5439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0BB0"/>
    <w:rsid w:val="00FF3264"/>
    <w:rsid w:val="00FF32B4"/>
    <w:rsid w:val="00FF392C"/>
    <w:rsid w:val="00FF4139"/>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313</Words>
  <Characters>1709</Characters>
  <Application>Microsoft Office Word</Application>
  <DocSecurity>0</DocSecurity>
  <Lines>53</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106</cp:revision>
  <dcterms:created xsi:type="dcterms:W3CDTF">2026-01-22T18:36:00Z</dcterms:created>
  <dcterms:modified xsi:type="dcterms:W3CDTF">2026-01-29T23:05:00Z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